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9457" w14:textId="56F37C80" w:rsidR="006F2136" w:rsidRPr="00F25496" w:rsidRDefault="006F2136" w:rsidP="006F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F069A" w:rsidRPr="001F069A">
        <w:rPr>
          <w:b/>
          <w:i/>
          <w:noProof/>
          <w:sz w:val="28"/>
        </w:rPr>
        <w:t>S5-</w:t>
      </w:r>
      <w:r w:rsidR="00E96448" w:rsidRPr="00E96448">
        <w:rPr>
          <w:b/>
          <w:i/>
          <w:noProof/>
          <w:sz w:val="28"/>
        </w:rPr>
        <w:t>225541</w:t>
      </w:r>
    </w:p>
    <w:p w14:paraId="7DECB0A8" w14:textId="77777777" w:rsidR="006F2136" w:rsidRPr="00610508" w:rsidRDefault="006F2136" w:rsidP="006F21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EB96806" w14:textId="3695943C" w:rsidR="00114A54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C56C1A" w:rsidRPr="00C56C1A">
        <w:rPr>
          <w:rFonts w:ascii="Arial" w:eastAsia="SimSun" w:hAnsi="Arial" w:cs="Arial"/>
          <w:b/>
          <w:sz w:val="20"/>
          <w:szCs w:val="20"/>
          <w:lang w:val="en-GB"/>
        </w:rPr>
        <w:t>Add a potential solution for KI to Add mechanism to advertise supported NRM capabilities by the MnS 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The group is requested to discuss and approve the pCR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4E261365" w14:textId="418CF009" w:rsid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0D4AD23" w14:textId="77777777" w:rsidR="00C56C1A" w:rsidRPr="007A2E87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[2]         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S5-225397 Rel-18 pCR TR 28.831 Add a new key issue to Add mechanism to advertise supported NRM capabilities by the MnS Producer</w:t>
      </w:r>
    </w:p>
    <w:p w14:paraId="1A02E245" w14:textId="0DBCE656" w:rsidR="00C56C1A" w:rsidRPr="007A2E87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[3]          </w:t>
      </w:r>
      <w:r w:rsidR="005636C4" w:rsidRPr="005636C4">
        <w:rPr>
          <w:rFonts w:ascii="Times New Roman" w:eastAsia="SimSun" w:hAnsi="Times New Roman" w:cs="Times New Roman"/>
          <w:sz w:val="20"/>
          <w:szCs w:val="20"/>
          <w:lang w:val="en-GB"/>
        </w:rPr>
        <w:t>S5-225498</w:t>
      </w:r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Rel-18 pCR TR 28.831 Add a </w:t>
      </w:r>
      <w:proofErr w:type="gramStart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>potential requirements</w:t>
      </w:r>
      <w:proofErr w:type="gramEnd"/>
      <w:r w:rsidRPr="00D95D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KI to Add mechanism to advertise supported NRM capabilities by the MnS Producer</w:t>
      </w:r>
    </w:p>
    <w:p w14:paraId="56E16B0D" w14:textId="77777777" w:rsidR="00C56C1A" w:rsidRPr="007A2E87" w:rsidRDefault="00C56C1A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2F86B64B" w14:textId="48A0BA1C" w:rsidR="00C56C1A" w:rsidRPr="00D10FDF" w:rsidRDefault="00C56C1A" w:rsidP="00C56C1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pCR with tDoc#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S5-225397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this #145e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meeting proposes a new key issue to </w:t>
      </w:r>
      <w:r w:rsidRPr="00D47351">
        <w:rPr>
          <w:rFonts w:ascii="Times New Roman" w:eastAsia="SimSun" w:hAnsi="Times New Roman" w:cs="Times New Roman"/>
          <w:sz w:val="20"/>
          <w:szCs w:val="20"/>
          <w:lang w:val="en-GB"/>
        </w:rPr>
        <w:t>Add a new key issue to Add mechanism to advertise supported NRM capabilities by the MnS Producer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and pCR with tDoc# </w:t>
      </w:r>
      <w:r w:rsidR="005636C4" w:rsidRPr="005636C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S5-225498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for this #145e meeting proposes potential requirements for the same. This contribution proposes the potential solution for the mentioned key issue. 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3B079FCA" w14:textId="5D60BB44" w:rsidR="007A2E87" w:rsidRDefault="007A2E87"/>
    <w:p w14:paraId="2262089B" w14:textId="77777777" w:rsidR="00C56C1A" w:rsidRDefault="00C56C1A" w:rsidP="00C56C1A">
      <w:pPr>
        <w:pStyle w:val="Heading2"/>
        <w:rPr>
          <w:ins w:id="1" w:author="S, Srilakshmi (Nokia - IN/Bangalore)" w:date="2022-08-05T19:06:00Z"/>
          <w:lang w:val="en-US"/>
        </w:rPr>
      </w:pPr>
      <w:bookmarkStart w:id="2" w:name="_Toc103840366"/>
      <w:ins w:id="3" w:author="S, Srilakshmi (Nokia - IN/Bangalore)" w:date="2022-08-05T19:06:00Z">
        <w:r>
          <w:rPr>
            <w:lang w:val="en-US"/>
          </w:rPr>
          <w:lastRenderedPageBreak/>
          <w:t>4.x</w:t>
        </w:r>
        <w:r>
          <w:rPr>
            <w:lang w:val="en-US"/>
          </w:rPr>
          <w:tab/>
        </w:r>
        <w:bookmarkEnd w:id="2"/>
        <w:r>
          <w:rPr>
            <w:lang w:val="en-US"/>
          </w:rPr>
          <w:t xml:space="preserve">Key Issue #x: </w:t>
        </w:r>
        <w:r w:rsidRPr="00095CB4">
          <w:rPr>
            <w:lang w:val="en-US"/>
          </w:rPr>
          <w:t>Add mechanism to advertise supported NRM capabilities by the MnS Producer</w:t>
        </w:r>
        <w:r>
          <w:rPr>
            <w:lang w:val="en-US"/>
          </w:rPr>
          <w:t xml:space="preserve"> </w:t>
        </w:r>
      </w:ins>
    </w:p>
    <w:p w14:paraId="25F0D543" w14:textId="77777777" w:rsidR="00C56C1A" w:rsidRDefault="00C56C1A" w:rsidP="00C56C1A">
      <w:pPr>
        <w:pStyle w:val="Heading3"/>
        <w:rPr>
          <w:ins w:id="4" w:author="S, Srilakshmi (Nokia - IN/Bangalore)" w:date="2022-08-05T19:06:00Z"/>
          <w:lang w:val="en-US"/>
        </w:rPr>
      </w:pPr>
      <w:bookmarkStart w:id="5" w:name="_Toc103840375"/>
      <w:bookmarkStart w:id="6" w:name="_Toc103840368"/>
      <w:ins w:id="7" w:author="S, Srilakshmi (Nokia - IN/Bangalore)" w:date="2022-08-05T19:06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5"/>
      </w:ins>
    </w:p>
    <w:p w14:paraId="23323299" w14:textId="77777777" w:rsidR="00C56C1A" w:rsidRDefault="00C56C1A" w:rsidP="00C56C1A">
      <w:pPr>
        <w:pStyle w:val="Heading3"/>
        <w:rPr>
          <w:ins w:id="8" w:author="S, Srilakshmi (Nokia - IN/Bangalore)" w:date="2022-08-05T19:06:00Z"/>
          <w:lang w:val="en-US"/>
        </w:rPr>
      </w:pPr>
      <w:ins w:id="9" w:author="S, Srilakshmi (Nokia - IN/Bangalore)" w:date="2022-08-05T19:06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  <w:bookmarkEnd w:id="6"/>
      </w:ins>
    </w:p>
    <w:p w14:paraId="57CBE774" w14:textId="77777777" w:rsidR="00C56C1A" w:rsidRDefault="00C56C1A" w:rsidP="00C56C1A">
      <w:pPr>
        <w:pStyle w:val="Heading3"/>
        <w:rPr>
          <w:ins w:id="10" w:author="S, Srilakshmi (Nokia - IN/Bangalore)" w:date="2022-08-05T19:06:00Z"/>
          <w:lang w:val="en-US"/>
        </w:rPr>
      </w:pPr>
      <w:bookmarkStart w:id="11" w:name="_Toc103840369"/>
      <w:ins w:id="12" w:author="S, Srilakshmi (Nokia - IN/Bangalore)" w:date="2022-08-05T19:06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1"/>
      </w:ins>
    </w:p>
    <w:p w14:paraId="447B3F1B" w14:textId="77777777" w:rsidR="00C56C1A" w:rsidRDefault="00C56C1A" w:rsidP="00C56C1A">
      <w:pPr>
        <w:pStyle w:val="Heading3"/>
        <w:rPr>
          <w:ins w:id="13" w:author="S, Srilakshmi (Nokia - IN/Bangalore)" w:date="2022-08-05T19:06:00Z"/>
          <w:lang w:val="en-US"/>
        </w:rPr>
      </w:pPr>
      <w:bookmarkStart w:id="14" w:name="_Toc103840370"/>
      <w:ins w:id="15" w:author="S, Srilakshmi (Nokia - IN/Bangalore)" w:date="2022-08-05T19:06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  <w:bookmarkEnd w:id="14"/>
      </w:ins>
    </w:p>
    <w:p w14:paraId="0009585E" w14:textId="0202F21C" w:rsidR="00C56C1A" w:rsidRDefault="00C56C1A" w:rsidP="00C56C1A">
      <w:pPr>
        <w:pStyle w:val="Heading3"/>
        <w:rPr>
          <w:ins w:id="16" w:author="S, Srilakshmi (Nokia - IN/Bangalore)" w:date="2022-08-05T19:06:00Z"/>
          <w:lang w:val="en-US"/>
        </w:rPr>
      </w:pPr>
      <w:bookmarkStart w:id="17" w:name="_Toc103840371"/>
      <w:ins w:id="18" w:author="S, Srilakshmi (Nokia - IN/Bangalore)" w:date="2022-08-05T19:06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</w:ins>
      <w:bookmarkEnd w:id="17"/>
      <w:ins w:id="19" w:author="S, Srilakshmi (Nokia - IN/Bangalore)" w:date="2022-08-05T19:14:00Z">
        <w:r w:rsidR="00DB5071">
          <w:rPr>
            <w:lang w:val="en-US"/>
          </w:rPr>
          <w:t xml:space="preserve"> #1</w:t>
        </w:r>
      </w:ins>
    </w:p>
    <w:p w14:paraId="0384F683" w14:textId="41498A7F" w:rsidR="00DB5071" w:rsidRDefault="00DB5071" w:rsidP="00C56C1A">
      <w:pPr>
        <w:rPr>
          <w:ins w:id="20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" w:author="S, Srilakshmi (Nokia - IN/Bangalore)" w:date="2022-08-05T19:1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In this potential solution, it is proposed that the MnS Producer shall support a new IOC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that provides </w:t>
        </w:r>
      </w:ins>
      <w:ins w:id="22" w:author="S, Srilakshmi (Nokia - IN/Bangalore)" w:date="2022-08-05T19:1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MnS Producer’s NRM Capabilities </w:t>
        </w:r>
      </w:ins>
      <w:ins w:id="23" w:author="S, Srilakshmi (Nokia - IN/Bangalore)" w:date="2022-08-05T19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information related to the supported managed objects and its constraints supported</w:t>
        </w:r>
      </w:ins>
      <w:ins w:id="24" w:author="S, Srilakshmi (Nokia - IN/Bangalore)" w:date="2022-08-05T19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6C0306E" w14:textId="323DC001" w:rsidR="00DB5071" w:rsidRDefault="00DB5071" w:rsidP="00DB5071">
      <w:pPr>
        <w:keepNext/>
        <w:keepLines/>
        <w:spacing w:before="120" w:after="180" w:line="240" w:lineRule="auto"/>
        <w:ind w:left="1418" w:hanging="1418"/>
        <w:outlineLvl w:val="3"/>
        <w:rPr>
          <w:ins w:id="25" w:author="S, Srilakshmi (Nokia - IN/Bangalore)" w:date="2022-08-05T19:23:00Z"/>
          <w:rFonts w:ascii="Courier New" w:eastAsia="Times New Roman" w:hAnsi="Courier New" w:cs="Times New Roman"/>
          <w:sz w:val="28"/>
          <w:szCs w:val="28"/>
          <w:lang w:val="en-GB" w:eastAsia="zh-CN"/>
        </w:rPr>
      </w:pPr>
      <w:bookmarkStart w:id="26" w:name="_Toc58580419"/>
      <w:bookmarkStart w:id="27" w:name="_Toc105590208"/>
      <w:ins w:id="28" w:author="S, Srilakshmi (Nokia - IN/Bangalore)" w:date="2022-08-05T19:16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</w:ins>
      <w:bookmarkEnd w:id="26"/>
      <w:bookmarkEnd w:id="27"/>
      <w:ins w:id="29" w:author="S, Srilakshmi (Nokia - IN/Bangalore)" w:date="2022-08-05T19:17:00Z">
        <w:r w:rsidRPr="0064757E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</w:t>
        </w:r>
      </w:ins>
      <w:ins w:id="30" w:author="S, Srilakshmi (Nokia - IN/Bangalore)" w:date="2022-08-05T19:18:00Z">
        <w:r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NRMCapabilites</w:t>
        </w:r>
      </w:ins>
    </w:p>
    <w:p w14:paraId="4AAF29A2" w14:textId="718ABF7C" w:rsidR="00DB5071" w:rsidRPr="00CD0902" w:rsidRDefault="00DB5071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31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32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4.x.</w:t>
        </w:r>
      </w:ins>
      <w:ins w:id="33" w:author="S, Srilakshmi (Nokia - IN/Bangalore)" w:date="2022-08-05T19:21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5</w:t>
        </w:r>
      </w:ins>
      <w:ins w:id="34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35" w:author="S, Srilakshmi (Nokia - IN/Bangalore)" w:date="2022-08-05T19:21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36" w:author="S, Srilakshmi (Nokia - IN/Bangalore)" w:date="2022-08-05T19:16:00Z">
        <w:r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3CDD0F5B" w14:textId="77777777" w:rsidR="00DB5071" w:rsidRDefault="00DB5071" w:rsidP="00DB5071">
      <w:pPr>
        <w:spacing w:after="180" w:line="240" w:lineRule="auto"/>
        <w:rPr>
          <w:ins w:id="37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8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the supported managed objects and its constraints. </w:t>
        </w:r>
      </w:ins>
    </w:p>
    <w:p w14:paraId="07A2F84B" w14:textId="7D22A65E" w:rsidR="00DB5071" w:rsidRDefault="00DB5071" w:rsidP="00DB5071">
      <w:pPr>
        <w:spacing w:after="180" w:line="240" w:lineRule="auto"/>
        <w:rPr>
          <w:ins w:id="39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</w:ins>
      <w:ins w:id="41" w:author="S, Srilakshmi (Nokia - IN/Bangalore)" w:date="2022-08-05T19:19:00Z"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NrmScope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2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is used to represent the </w:t>
        </w:r>
      </w:ins>
      <w:ins w:id="43" w:author="S, Srilakshmi (Nokia - IN/Bangalore)" w:date="2022-08-05T19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scope of the NRM</w:t>
        </w:r>
      </w:ins>
      <w:ins w:id="44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Attribute 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mnsSupportedIOCList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provides information related to the supported managed objects and its constraints.</w:t>
        </w:r>
      </w:ins>
    </w:p>
    <w:p w14:paraId="121C0DBF" w14:textId="047A8AFD" w:rsidR="00DB5071" w:rsidRDefault="00DB5071" w:rsidP="00DB5071">
      <w:pPr>
        <w:spacing w:after="180" w:line="240" w:lineRule="auto"/>
        <w:rPr>
          <w:ins w:id="4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6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As an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example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</w:ins>
      <w:ins w:id="47" w:author="S, Srilakshmi (Nokia - IN/Bangalore)" w:date="2022-08-05T19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NRM scope</w:t>
        </w:r>
      </w:ins>
      <w:ins w:id="48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can be “NR NRM”, “Core NRM”, “Network Slice”, etc.</w:t>
        </w:r>
      </w:ins>
    </w:p>
    <w:p w14:paraId="59480A36" w14:textId="72859C82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4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50" w:author="S, Srilakshmi (Nokia - IN/Bangalore)" w:date="2022-08-05T19:24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4.x.5.1</w:t>
        </w:r>
      </w:ins>
      <w:ins w:id="51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>.2</w:t>
        </w:r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Attributes</w:t>
        </w:r>
      </w:ins>
    </w:p>
    <w:p w14:paraId="3BBCB1CE" w14:textId="0E00DCD7" w:rsidR="00DB5071" w:rsidRPr="0064757E" w:rsidRDefault="00DB5071" w:rsidP="00DB5071">
      <w:pPr>
        <w:spacing w:after="180" w:line="240" w:lineRule="auto"/>
        <w:rPr>
          <w:ins w:id="52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54" w:author="S, Srilakshmi (Nokia - IN/Bangalore)" w:date="2022-08-05T19:19:00Z">
        <w:r w:rsidRPr="00DB5071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MnSNRMCapabilites </w:t>
        </w:r>
      </w:ins>
      <w:ins w:id="55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0641495A" w14:textId="77777777" w:rsidTr="00137414">
        <w:trPr>
          <w:cantSplit/>
          <w:jc w:val="center"/>
          <w:ins w:id="56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50FDECC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5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5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Attribute name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8723A7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5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6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1139670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1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6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62317CA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3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6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883D6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5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8A97D3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6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935F2D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8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15B2C52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6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7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</w:ins>
          </w:p>
        </w:tc>
      </w:tr>
      <w:tr w:rsidR="00DB5071" w:rsidRPr="0064757E" w14:paraId="2B0696CB" w14:textId="77777777" w:rsidTr="00137414">
        <w:trPr>
          <w:cantSplit/>
          <w:jc w:val="center"/>
          <w:ins w:id="71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A451" w14:textId="3FD9BB8A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72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73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</w:ins>
            <w:ins w:id="74" w:author="S, Srilakshmi (Nokia - IN/Bangalore)" w:date="2022-08-05T19:19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NrmScope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67C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7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370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7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7D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7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A19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30C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45A80D85" w14:textId="77777777" w:rsidTr="00137414">
        <w:trPr>
          <w:cantSplit/>
          <w:jc w:val="center"/>
          <w:ins w:id="85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A251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86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87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mnsSupportedIOCList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C9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8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8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343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2393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AE3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8E4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9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9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5B1B7038" w14:textId="77777777" w:rsidR="00DB5071" w:rsidRPr="0064757E" w:rsidRDefault="00DB5071" w:rsidP="00DB5071">
      <w:pPr>
        <w:spacing w:after="180" w:line="240" w:lineRule="auto"/>
        <w:rPr>
          <w:ins w:id="98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6AD0A6E" w14:textId="36C340BB" w:rsidR="00DB5071" w:rsidRPr="00CD0902" w:rsidRDefault="00DE5B06" w:rsidP="00CD0902">
      <w:pPr>
        <w:keepNext/>
        <w:keepLines/>
        <w:spacing w:before="120" w:after="180" w:line="240" w:lineRule="auto"/>
        <w:ind w:left="1418" w:hanging="1418"/>
        <w:outlineLvl w:val="3"/>
        <w:rPr>
          <w:ins w:id="99" w:author="S, Srilakshmi (Nokia - IN/Bangalore)" w:date="2022-08-05T19:16:00Z"/>
          <w:rFonts w:ascii="Arial" w:eastAsia="Times New Roman" w:hAnsi="Arial" w:cs="Times New Roman"/>
          <w:sz w:val="24"/>
          <w:szCs w:val="20"/>
          <w:lang w:val="en-GB"/>
        </w:rPr>
      </w:pPr>
      <w:ins w:id="100" w:author="S, Srilakshmi (Nokia - IN/Bangalore)" w:date="2022-08-05T19:24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</w:ins>
      <w:ins w:id="101" w:author="S, Srilakshmi (Nokia - IN/Bangalore)" w:date="2022-08-05T19:16:00Z">
        <w:r w:rsidR="00DB5071" w:rsidRPr="00CD0902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r w:rsidR="00DB5071" w:rsidRPr="00DB5071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MnSSupportedIOC</w:t>
        </w:r>
      </w:ins>
    </w:p>
    <w:p w14:paraId="777601FD" w14:textId="20CB5BA3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02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03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04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0537338F" w14:textId="77777777" w:rsidR="00DB5071" w:rsidRDefault="00DB5071" w:rsidP="00DB5071">
      <w:pPr>
        <w:spacing w:after="180" w:line="240" w:lineRule="auto"/>
        <w:rPr>
          <w:ins w:id="10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6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a managed object, supported attributes of the managed object and its constraints by a MnS Producer. </w:t>
        </w:r>
      </w:ins>
    </w:p>
    <w:p w14:paraId="31C1B71D" w14:textId="77777777" w:rsidR="00DB5071" w:rsidRDefault="00DB5071" w:rsidP="00DB5071">
      <w:pPr>
        <w:spacing w:after="180" w:line="240" w:lineRule="auto"/>
        <w:rPr>
          <w:ins w:id="107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8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IOCName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used to specify the name of the IOC for which the attributes supported by the MnS Producer are defined in attribute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AttributeProperties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If the IOC specified in attribute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IOCName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associated with a ProxyClass, then attribute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AttributeProperties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defines the list of IOCs supported by the MnS Producer for the IOC.</w:t>
        </w:r>
      </w:ins>
    </w:p>
    <w:p w14:paraId="6F9A95EB" w14:textId="3D202398" w:rsidR="00DB5071" w:rsidRPr="00E96448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0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10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2</w:t>
        </w:r>
      </w:ins>
      <w:ins w:id="111" w:author="S, Srilakshmi (Nokia - IN/Bangalore)" w:date="2022-08-05T19:16:00Z">
        <w:r w:rsidR="00DB5071" w:rsidRPr="00E96448">
          <w:rPr>
            <w:rFonts w:ascii="Arial" w:eastAsia="Times New Roman" w:hAnsi="Arial" w:cs="Times New Roman"/>
            <w:szCs w:val="20"/>
            <w:lang w:val="en-GB" w:eastAsia="zh-CN"/>
          </w:rPr>
          <w:tab/>
          <w:t>Attributes</w:t>
        </w:r>
      </w:ins>
    </w:p>
    <w:p w14:paraId="18765607" w14:textId="77777777" w:rsidR="00DB5071" w:rsidRPr="0064757E" w:rsidRDefault="00DB5071" w:rsidP="00DB5071">
      <w:pPr>
        <w:spacing w:after="180" w:line="240" w:lineRule="auto"/>
        <w:rPr>
          <w:ins w:id="112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3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MnSSupportedIOC 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3487EA4A" w14:textId="77777777" w:rsidTr="00137414">
        <w:trPr>
          <w:cantSplit/>
          <w:jc w:val="center"/>
          <w:ins w:id="114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ECF158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15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1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lastRenderedPageBreak/>
                <w:t>Attribute name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97A6EE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1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1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28FC9178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1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2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C65795D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1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2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BEDDDA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3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F5CDC5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4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2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87D771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404F129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2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2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</w:ins>
          </w:p>
        </w:tc>
      </w:tr>
      <w:tr w:rsidR="00DB5071" w:rsidRPr="0064757E" w14:paraId="32D79AD5" w14:textId="77777777" w:rsidTr="00137414">
        <w:trPr>
          <w:cantSplit/>
          <w:jc w:val="center"/>
          <w:ins w:id="129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F9C3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30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131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IOCName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A8B9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6D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44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FB6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3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3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177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4C2A15F5" w14:textId="77777777" w:rsidTr="00137414">
        <w:trPr>
          <w:cantSplit/>
          <w:jc w:val="center"/>
          <w:ins w:id="142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C5B2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43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144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mnsSupportedProxyClassList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224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6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6EE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4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CE6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4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65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8B2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186AF755" w14:textId="77777777" w:rsidTr="00137414">
        <w:trPr>
          <w:cantSplit/>
          <w:jc w:val="center"/>
          <w:ins w:id="155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A17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156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157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AttributeProperties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EE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5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5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771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6B2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72A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79AE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6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16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5A9F39AA" w14:textId="77777777" w:rsidR="00DB5071" w:rsidRPr="0064757E" w:rsidRDefault="00DB5071" w:rsidP="00DB5071">
      <w:pPr>
        <w:spacing w:after="180" w:line="240" w:lineRule="auto"/>
        <w:rPr>
          <w:ins w:id="168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9741B08" w14:textId="4D528798" w:rsidR="00DB5071" w:rsidRPr="00CD0902" w:rsidRDefault="00DE5B06" w:rsidP="00CD0902">
      <w:pPr>
        <w:keepNext/>
        <w:keepLines/>
        <w:spacing w:before="120" w:after="180" w:line="240" w:lineRule="auto"/>
        <w:ind w:left="1418" w:hanging="1418"/>
        <w:outlineLvl w:val="3"/>
        <w:rPr>
          <w:ins w:id="169" w:author="S, Srilakshmi (Nokia - IN/Bangalore)" w:date="2022-08-05T19:16:00Z"/>
          <w:rFonts w:ascii="Arial" w:eastAsia="Times New Roman" w:hAnsi="Arial" w:cs="Times New Roman"/>
          <w:sz w:val="24"/>
          <w:szCs w:val="20"/>
          <w:lang w:val="en-GB"/>
        </w:rPr>
      </w:pPr>
      <w:ins w:id="170" w:author="S, Srilakshmi (Nokia - IN/Bangalore)" w:date="2022-08-05T19:24:00Z"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4.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5</w:t>
        </w:r>
        <w:r w:rsidRPr="00DB5071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</w:ins>
      <w:ins w:id="171" w:author="S, Srilakshmi (Nokia - IN/Bangalore)" w:date="2022-08-05T19:16:00Z">
        <w:r w:rsidR="00DB5071" w:rsidRPr="00CD0902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r w:rsidR="00DB5071" w:rsidRPr="00DB5071">
          <w:rPr>
            <w:rFonts w:ascii="Courier New" w:eastAsia="Times New Roman" w:hAnsi="Courier New" w:cs="Times New Roman"/>
            <w:sz w:val="28"/>
            <w:szCs w:val="28"/>
            <w:lang w:val="en-GB" w:eastAsia="zh-CN"/>
          </w:rPr>
          <w:t>MnSAttributeProperties</w:t>
        </w:r>
      </w:ins>
    </w:p>
    <w:p w14:paraId="663DC770" w14:textId="5395DC3E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72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73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3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74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Definition</w:t>
        </w:r>
      </w:ins>
    </w:p>
    <w:p w14:paraId="6B19031B" w14:textId="77777777" w:rsidR="00DB5071" w:rsidRDefault="00DB5071" w:rsidP="00DB5071">
      <w:pPr>
        <w:spacing w:after="180" w:line="240" w:lineRule="auto"/>
        <w:rPr>
          <w:ins w:id="175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76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This IOC represents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information related to an attribute, the allowed values and the constraints supported by the MnS Producer. </w:t>
        </w:r>
      </w:ins>
    </w:p>
    <w:p w14:paraId="39990078" w14:textId="77777777" w:rsidR="00DB5071" w:rsidRDefault="00DB5071" w:rsidP="00DB5071">
      <w:pPr>
        <w:spacing w:after="180" w:line="240" w:lineRule="auto"/>
        <w:rPr>
          <w:ins w:id="177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78" w:author="S, Srilakshmi (Nokia - IN/Bangalore)" w:date="2022-08-05T19:1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Attribute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AttributeName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represents the name of the supported attribute. Attributes 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mnsAllowedValues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</w:t>
        </w:r>
        <w:r w:rsidRPr="0064757E"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mns</w:t>
        </w:r>
        <w:r>
          <w:rPr>
            <w:rFonts w:ascii="Courier New" w:eastAsia="Times New Roman" w:hAnsi="Courier New" w:cs="Courier New"/>
            <w:sz w:val="18"/>
            <w:szCs w:val="20"/>
            <w:lang w:val="fr-FR" w:eastAsia="zh-CN"/>
          </w:rPr>
          <w:t>Condition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used to represent the allowed values and the conditions or constraints for the attribute. </w:t>
        </w:r>
      </w:ins>
    </w:p>
    <w:p w14:paraId="3DB3D788" w14:textId="6FECB401" w:rsidR="00DB5071" w:rsidRPr="00CD0902" w:rsidRDefault="00DE5B06" w:rsidP="00CD0902">
      <w:pPr>
        <w:keepNext/>
        <w:keepLines/>
        <w:spacing w:before="120" w:after="180" w:line="240" w:lineRule="auto"/>
        <w:ind w:left="1701" w:hanging="1701"/>
        <w:outlineLvl w:val="4"/>
        <w:rPr>
          <w:ins w:id="179" w:author="S, Srilakshmi (Nokia - IN/Bangalore)" w:date="2022-08-05T19:16:00Z"/>
          <w:rFonts w:ascii="Arial" w:eastAsia="Times New Roman" w:hAnsi="Arial" w:cs="Times New Roman"/>
          <w:szCs w:val="20"/>
          <w:lang w:val="en-GB" w:eastAsia="zh-CN"/>
        </w:rPr>
      </w:pPr>
      <w:ins w:id="180" w:author="S, Srilakshmi (Nokia - IN/Bangalore)" w:date="2022-08-05T19:25:00Z"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4.x.5.</w:t>
        </w:r>
        <w:r>
          <w:rPr>
            <w:rFonts w:ascii="Arial" w:eastAsia="Times New Roman" w:hAnsi="Arial" w:cs="Times New Roman"/>
            <w:szCs w:val="20"/>
            <w:lang w:val="en-GB" w:eastAsia="zh-CN"/>
          </w:rPr>
          <w:t>3</w:t>
        </w:r>
        <w:r w:rsidRPr="00137414">
          <w:rPr>
            <w:rFonts w:ascii="Arial" w:eastAsia="Times New Roman" w:hAnsi="Arial" w:cs="Times New Roman"/>
            <w:szCs w:val="20"/>
            <w:lang w:val="en-GB" w:eastAsia="zh-CN"/>
          </w:rPr>
          <w:t>.1</w:t>
        </w:r>
      </w:ins>
      <w:ins w:id="181" w:author="S, Srilakshmi (Nokia - IN/Bangalore)" w:date="2022-08-05T19:16:00Z">
        <w:r w:rsidR="00DB5071" w:rsidRPr="00CD0902">
          <w:rPr>
            <w:rFonts w:ascii="Arial" w:eastAsia="Times New Roman" w:hAnsi="Arial" w:cs="Times New Roman"/>
            <w:szCs w:val="20"/>
            <w:lang w:val="en-GB" w:eastAsia="zh-CN"/>
          </w:rPr>
          <w:tab/>
          <w:t>Attributes</w:t>
        </w:r>
      </w:ins>
    </w:p>
    <w:p w14:paraId="37605160" w14:textId="77777777" w:rsidR="00DB5071" w:rsidRPr="0064757E" w:rsidRDefault="00DB5071" w:rsidP="00DB5071">
      <w:pPr>
        <w:spacing w:after="180" w:line="240" w:lineRule="auto"/>
        <w:rPr>
          <w:ins w:id="182" w:author="S, Srilakshmi (Nokia - IN/Bangalore)" w:date="2022-08-05T19:1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3" w:author="S, Srilakshmi (Nokia - IN/Bangalore)" w:date="2022-08-05T19:16:00Z"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DF6439">
          <w:rPr>
            <w:rFonts w:ascii="Courier New" w:eastAsia="Times New Roman" w:hAnsi="Courier New" w:cs="Times New Roman"/>
            <w:sz w:val="20"/>
            <w:szCs w:val="20"/>
            <w:lang w:val="en-GB" w:eastAsia="zh-CN"/>
          </w:rPr>
          <w:t xml:space="preserve">MnSAttributeProperties 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IOC includes the attributes inherited from </w:t>
        </w:r>
        <w:r w:rsidRPr="0064757E">
          <w:rPr>
            <w:rFonts w:ascii="Courier New" w:eastAsia="Times New Roman" w:hAnsi="Courier New" w:cs="Courier New"/>
            <w:sz w:val="20"/>
            <w:szCs w:val="20"/>
            <w:lang w:val="en-GB"/>
          </w:rPr>
          <w:t>Top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IOC (defined in clause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4.x.</w:t>
        </w:r>
        <w:r w:rsidRPr="0064757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29)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841"/>
        <w:gridCol w:w="1167"/>
        <w:gridCol w:w="1077"/>
        <w:gridCol w:w="1117"/>
        <w:gridCol w:w="1237"/>
      </w:tblGrid>
      <w:tr w:rsidR="00DB5071" w:rsidRPr="0064757E" w14:paraId="3B83EE89" w14:textId="77777777" w:rsidTr="00137414">
        <w:trPr>
          <w:cantSplit/>
          <w:jc w:val="center"/>
          <w:ins w:id="184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51EA8F8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85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86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Attribute name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444E473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8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8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S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61FCC5A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89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9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isReadable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9376226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1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9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isWritable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CBD146A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3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1CC4DA5C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4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9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isInvariant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6F9C99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6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</w:pPr>
          </w:p>
          <w:p w14:paraId="77B6D12F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197" w:author="S, Srilakshmi (Nokia - IN/Bangalore)" w:date="2022-08-05T19:16:00Z"/>
                <w:rFonts w:ascii="Arial" w:eastAsia="Times New Roman" w:hAnsi="Arial" w:cs="Times New Roman"/>
                <w:b/>
                <w:sz w:val="18"/>
                <w:szCs w:val="20"/>
                <w:lang w:val="fr-FR"/>
              </w:rPr>
            </w:pPr>
            <w:ins w:id="19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b/>
                  <w:sz w:val="18"/>
                  <w:szCs w:val="20"/>
                  <w:lang w:val="fr-FR"/>
                </w:rPr>
                <w:t>isNotifyable</w:t>
              </w:r>
            </w:ins>
          </w:p>
        </w:tc>
      </w:tr>
      <w:tr w:rsidR="00DB5071" w:rsidRPr="0064757E" w14:paraId="55006461" w14:textId="77777777" w:rsidTr="00137414">
        <w:trPr>
          <w:cantSplit/>
          <w:jc w:val="center"/>
          <w:ins w:id="199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DE5A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00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201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AttributeName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01B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0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3C8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0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83E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0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04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0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0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A60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1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117EFECE" w14:textId="77777777" w:rsidTr="00137414">
        <w:trPr>
          <w:cantSplit/>
          <w:jc w:val="center"/>
          <w:ins w:id="212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C49" w14:textId="77777777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13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214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mnsAllowedValues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75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5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6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1EA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7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18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186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19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0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E78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1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2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F8EB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23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24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  <w:tr w:rsidR="00DB5071" w:rsidRPr="0064757E" w14:paraId="5A0686C3" w14:textId="77777777" w:rsidTr="00137414">
        <w:trPr>
          <w:cantSplit/>
          <w:jc w:val="center"/>
          <w:ins w:id="225" w:author="S, Srilakshmi (Nokia - IN/Bangalore)" w:date="2022-08-05T19:16:00Z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D77D" w14:textId="1675ABCA" w:rsidR="00DB5071" w:rsidRPr="0064757E" w:rsidRDefault="00DB5071" w:rsidP="00137414">
            <w:pPr>
              <w:keepNext/>
              <w:keepLines/>
              <w:spacing w:after="0" w:line="240" w:lineRule="auto"/>
              <w:rPr>
                <w:ins w:id="226" w:author="S, Srilakshmi (Nokia - IN/Bangalore)" w:date="2022-08-05T19:16:00Z"/>
                <w:rFonts w:ascii="Courier New" w:eastAsia="Times New Roman" w:hAnsi="Courier New" w:cs="Courier New"/>
                <w:sz w:val="18"/>
                <w:szCs w:val="20"/>
                <w:lang w:val="fr-FR" w:eastAsia="zh-CN"/>
              </w:rPr>
            </w:pPr>
            <w:ins w:id="227" w:author="S, Srilakshmi (Nokia - IN/Bangalore)" w:date="2022-08-05T19:16:00Z">
              <w:r w:rsidRPr="0064757E"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mns</w:t>
              </w:r>
            </w:ins>
            <w:ins w:id="228" w:author="S, Srilakshmi (Nokia - IN/Bangalore)" w:date="2022-08-05T19:18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Atribute</w:t>
              </w:r>
            </w:ins>
            <w:ins w:id="229" w:author="S, Srilakshmi (Nokia - IN/Bangalore)" w:date="2022-08-05T19:16:00Z">
              <w:r>
                <w:rPr>
                  <w:rFonts w:ascii="Courier New" w:eastAsia="Times New Roman" w:hAnsi="Courier New" w:cs="Courier New"/>
                  <w:sz w:val="18"/>
                  <w:szCs w:val="20"/>
                  <w:lang w:val="fr-FR" w:eastAsia="zh-CN"/>
                </w:rPr>
                <w:t>Condition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A827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0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1" w:author="S, Srilakshmi (Nokia - IN/Bangalore)" w:date="2022-08-05T19:16:00Z">
              <w:r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E6E4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2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3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8315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4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5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6B2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6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7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EAE0" w14:textId="77777777" w:rsidR="00DB5071" w:rsidRPr="0064757E" w:rsidRDefault="00DB5071" w:rsidP="00137414">
            <w:pPr>
              <w:keepNext/>
              <w:keepLines/>
              <w:spacing w:after="0" w:line="240" w:lineRule="auto"/>
              <w:jc w:val="center"/>
              <w:rPr>
                <w:ins w:id="238" w:author="S, Srilakshmi (Nokia - IN/Bangalore)" w:date="2022-08-05T19:16:00Z"/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ins w:id="239" w:author="S, Srilakshmi (Nokia - IN/Bangalore)" w:date="2022-08-05T19:16:00Z">
              <w:r w:rsidRPr="0064757E">
                <w:rPr>
                  <w:rFonts w:ascii="Arial" w:eastAsia="Times New Roman" w:hAnsi="Arial" w:cs="Times New Roman"/>
                  <w:sz w:val="18"/>
                  <w:szCs w:val="20"/>
                  <w:lang w:val="fr-FR" w:eastAsia="zh-CN"/>
                </w:rPr>
                <w:t>T</w:t>
              </w:r>
            </w:ins>
          </w:p>
        </w:tc>
      </w:tr>
    </w:tbl>
    <w:p w14:paraId="3050901B" w14:textId="77777777" w:rsidR="00DB5071" w:rsidRPr="00C56C1A" w:rsidRDefault="00DB5071" w:rsidP="00C56C1A">
      <w:pPr>
        <w:rPr>
          <w:ins w:id="240" w:author="S, Srilakshmi (Nokia - IN/Bangalore)" w:date="2022-08-05T19:06:00Z"/>
          <w:lang w:val="en-US"/>
        </w:rPr>
      </w:pPr>
    </w:p>
    <w:p w14:paraId="018FC021" w14:textId="77777777" w:rsidR="00C56C1A" w:rsidRDefault="00C56C1A" w:rsidP="00C56C1A">
      <w:pPr>
        <w:pStyle w:val="Heading3"/>
        <w:rPr>
          <w:ins w:id="241" w:author="S, Srilakshmi (Nokia - IN/Bangalore)" w:date="2022-08-05T19:06:00Z"/>
          <w:lang w:val="en-US"/>
        </w:rPr>
      </w:pPr>
      <w:bookmarkStart w:id="242" w:name="_Toc103840372"/>
      <w:ins w:id="243" w:author="S, Srilakshmi (Nokia - IN/Bangalore)" w:date="2022-08-05T19:06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242"/>
      </w:ins>
    </w:p>
    <w:p w14:paraId="02CA6B64" w14:textId="77777777" w:rsidR="00C56C1A" w:rsidRDefault="00C56C1A" w:rsidP="00C56C1A">
      <w:pPr>
        <w:pStyle w:val="Heading3"/>
        <w:rPr>
          <w:ins w:id="244" w:author="S, Srilakshmi (Nokia - IN/Bangalore)" w:date="2022-08-05T19:06:00Z"/>
          <w:lang w:val="en-US"/>
        </w:rPr>
      </w:pPr>
      <w:bookmarkStart w:id="245" w:name="_Toc103840373"/>
      <w:ins w:id="246" w:author="S, Srilakshmi (Nokia - IN/Bangalore)" w:date="2022-08-05T19:06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245"/>
      </w:ins>
    </w:p>
    <w:p w14:paraId="62FD16D6" w14:textId="77777777" w:rsidR="00C56C1A" w:rsidRDefault="00C56C1A"/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9086" w14:textId="77777777" w:rsidR="00504932" w:rsidRDefault="00504932" w:rsidP="007D1390">
      <w:pPr>
        <w:spacing w:after="0" w:line="240" w:lineRule="auto"/>
      </w:pPr>
      <w:r>
        <w:separator/>
      </w:r>
    </w:p>
  </w:endnote>
  <w:endnote w:type="continuationSeparator" w:id="0">
    <w:p w14:paraId="7FD295E0" w14:textId="77777777" w:rsidR="00504932" w:rsidRDefault="00504932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74E5" w14:textId="77777777" w:rsidR="00504932" w:rsidRDefault="00504932" w:rsidP="007D1390">
      <w:pPr>
        <w:spacing w:after="0" w:line="240" w:lineRule="auto"/>
      </w:pPr>
      <w:r>
        <w:separator/>
      </w:r>
    </w:p>
  </w:footnote>
  <w:footnote w:type="continuationSeparator" w:id="0">
    <w:p w14:paraId="6658DCEF" w14:textId="77777777" w:rsidR="00504932" w:rsidRDefault="00504932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6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81D9F"/>
    <w:rsid w:val="000B7AF6"/>
    <w:rsid w:val="000E00EF"/>
    <w:rsid w:val="00114A54"/>
    <w:rsid w:val="001F0438"/>
    <w:rsid w:val="001F069A"/>
    <w:rsid w:val="00213881"/>
    <w:rsid w:val="002677FD"/>
    <w:rsid w:val="00272B61"/>
    <w:rsid w:val="002813BF"/>
    <w:rsid w:val="00286FE8"/>
    <w:rsid w:val="002904A2"/>
    <w:rsid w:val="002C5A67"/>
    <w:rsid w:val="00320B06"/>
    <w:rsid w:val="003407E7"/>
    <w:rsid w:val="00353BCA"/>
    <w:rsid w:val="00357094"/>
    <w:rsid w:val="003B44E5"/>
    <w:rsid w:val="003C4224"/>
    <w:rsid w:val="003C486C"/>
    <w:rsid w:val="0046031B"/>
    <w:rsid w:val="00477884"/>
    <w:rsid w:val="004C6E5C"/>
    <w:rsid w:val="00504932"/>
    <w:rsid w:val="005636C4"/>
    <w:rsid w:val="00576D02"/>
    <w:rsid w:val="006F2136"/>
    <w:rsid w:val="00707036"/>
    <w:rsid w:val="00771EA8"/>
    <w:rsid w:val="00793AF0"/>
    <w:rsid w:val="007A2E87"/>
    <w:rsid w:val="007C0E49"/>
    <w:rsid w:val="007C4AE6"/>
    <w:rsid w:val="007D12C0"/>
    <w:rsid w:val="007D1390"/>
    <w:rsid w:val="008C0366"/>
    <w:rsid w:val="009409EA"/>
    <w:rsid w:val="00980E1C"/>
    <w:rsid w:val="009967A9"/>
    <w:rsid w:val="009C62E7"/>
    <w:rsid w:val="009E5D87"/>
    <w:rsid w:val="00A11819"/>
    <w:rsid w:val="00A142E3"/>
    <w:rsid w:val="00A4356B"/>
    <w:rsid w:val="00AD7DE6"/>
    <w:rsid w:val="00AE19A2"/>
    <w:rsid w:val="00AE58A7"/>
    <w:rsid w:val="00B22EE6"/>
    <w:rsid w:val="00B3067C"/>
    <w:rsid w:val="00B60EE4"/>
    <w:rsid w:val="00B66D7E"/>
    <w:rsid w:val="00B92E9D"/>
    <w:rsid w:val="00B97D5A"/>
    <w:rsid w:val="00BC0702"/>
    <w:rsid w:val="00C5368F"/>
    <w:rsid w:val="00C56C1A"/>
    <w:rsid w:val="00C84E6B"/>
    <w:rsid w:val="00CB11B8"/>
    <w:rsid w:val="00CB4018"/>
    <w:rsid w:val="00CD0902"/>
    <w:rsid w:val="00D10FDF"/>
    <w:rsid w:val="00D30F3A"/>
    <w:rsid w:val="00D32E22"/>
    <w:rsid w:val="00D45009"/>
    <w:rsid w:val="00DA45D7"/>
    <w:rsid w:val="00DB5071"/>
    <w:rsid w:val="00DC4BB6"/>
    <w:rsid w:val="00DE5B06"/>
    <w:rsid w:val="00E37514"/>
    <w:rsid w:val="00E607B4"/>
    <w:rsid w:val="00E96448"/>
    <w:rsid w:val="00F063E2"/>
    <w:rsid w:val="00F24FD2"/>
    <w:rsid w:val="00F94F0B"/>
    <w:rsid w:val="00FA2B83"/>
    <w:rsid w:val="00FA6754"/>
    <w:rsid w:val="00FD714E"/>
    <w:rsid w:val="00FE07DA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5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B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507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B06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50</cp:revision>
  <dcterms:created xsi:type="dcterms:W3CDTF">2022-06-14T10:17:00Z</dcterms:created>
  <dcterms:modified xsi:type="dcterms:W3CDTF">2022-08-05T18:27:00Z</dcterms:modified>
</cp:coreProperties>
</file>